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bookmarkStart w:id="15" w:name="_GoBack"/>
      <w:bookmarkEnd w:id="15"/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2661</w:t>
      </w:r>
    </w:p>
    <w:p>
      <w:pPr>
        <w:pStyle w:val="82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Incheon, South Korea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is conditional in the IE tabular, while it is optional in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optional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IE tabular.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Misalignment on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between IE tabular and ASN.1.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R3-231685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Withdraw the correction on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gNB-CU-UP Measurement 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IE, only changing it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IE tabular.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Re-submission in RAN3#1</w:t>
            </w: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 w:bidi="ar"/>
              </w:rPr>
              <w:t>20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51852348"/>
      <w:bookmarkStart w:id="2" w:name="_Toc120035026"/>
      <w:bookmarkStart w:id="3" w:name="_Toc106109672"/>
      <w:bookmarkStart w:id="4" w:name="_Toc45881710"/>
      <w:bookmarkStart w:id="5" w:name="_Toc74152714"/>
      <w:bookmarkStart w:id="6" w:name="_Toc97907854"/>
      <w:bookmarkStart w:id="7" w:name="_Toc106129736"/>
      <w:bookmarkStart w:id="8" w:name="_Toc105662608"/>
      <w:bookmarkStart w:id="9" w:name="_Toc106102138"/>
      <w:bookmarkStart w:id="10" w:name="_Toc88656139"/>
      <w:bookmarkStart w:id="11" w:name="_Toc64447939"/>
      <w:bookmarkStart w:id="12" w:name="_Toc56620299"/>
      <w:bookmarkStart w:id="13" w:name="_Toc112767763"/>
      <w:bookmarkStart w:id="14" w:name="_Toc88657198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4-22T01:04:0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11:14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11:14Z"/>
                <w:lang w:val="en-US"/>
              </w:rPr>
            </w:pPr>
            <w:del w:id="6" w:author="ZTE" w:date="2023-03-27T13:11:14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11:14Z"/>
                <w:lang w:val="en-US"/>
              </w:rPr>
            </w:pPr>
            <w:del w:id="8" w:author="ZTE" w:date="2023-03-27T13:11:14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11:14Z"/>
                <w:lang w:val="en-US"/>
              </w:rPr>
            </w:pPr>
            <w:del w:id="11" w:author="ZTE" w:date="2023-03-27T13:11:14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11:14Z"/>
                <w:lang w:val="en-US"/>
              </w:rPr>
            </w:pPr>
            <w:del w:id="13" w:author="ZTE" w:date="2023-03-27T13:11:14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11:14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11:14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7924D6"/>
    <w:rsid w:val="0F875BCC"/>
    <w:rsid w:val="103711F3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91B2962"/>
    <w:rsid w:val="39BB3E43"/>
    <w:rsid w:val="3D2A5317"/>
    <w:rsid w:val="40775F55"/>
    <w:rsid w:val="40FB7670"/>
    <w:rsid w:val="41424E53"/>
    <w:rsid w:val="41A8059A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6750570"/>
    <w:rsid w:val="69466A5B"/>
    <w:rsid w:val="6B2741B9"/>
    <w:rsid w:val="6C8D0DDE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CB73EE7"/>
    <w:rsid w:val="7E4B7F6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0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Author</cp:lastModifiedBy>
  <cp:lastPrinted>2411-12-31T00:00:00Z</cp:lastPrinted>
  <dcterms:modified xsi:type="dcterms:W3CDTF">2023-05-08T07:06:34Z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